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631ABD28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80AAE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5E6CB9">
        <w:rPr>
          <w:b/>
          <w:noProof/>
          <w:sz w:val="24"/>
        </w:rPr>
        <w:t>1820</w:t>
      </w:r>
    </w:p>
    <w:p w14:paraId="1EB2E693" w14:textId="76F9F337" w:rsidR="00F14D14" w:rsidRDefault="00280AA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 w:rsidRPr="00280AAE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FE242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5436">
                <w:rPr>
                  <w:b/>
                  <w:noProof/>
                  <w:sz w:val="28"/>
                </w:rPr>
                <w:t>23.554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26EA4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E6CB9">
                <w:rPr>
                  <w:b/>
                  <w:noProof/>
                  <w:sz w:val="28"/>
                </w:rPr>
                <w:t>0138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F79B89" w:rsidR="001E41F3" w:rsidRPr="00410371" w:rsidRDefault="005E6C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15049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5311">
                <w:rPr>
                  <w:b/>
                  <w:noProof/>
                  <w:sz w:val="28"/>
                </w:rPr>
                <w:t>18.3.1</w:t>
              </w:r>
            </w:fldSimple>
            <w:r w:rsidR="00365311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A68705" w:rsidR="00F25D98" w:rsidRDefault="00715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9695D2" w:rsidR="00F25D98" w:rsidRDefault="0071543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5072A1" w:rsidR="001E41F3" w:rsidRDefault="009772E8">
            <w:pPr>
              <w:pStyle w:val="CRCoverPage"/>
              <w:spacing w:after="0"/>
              <w:ind w:left="100"/>
              <w:rPr>
                <w:noProof/>
              </w:rPr>
            </w:pPr>
            <w:r>
              <w:t>New Annex for Message Delivery Flow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EAC288" w:rsidR="001E41F3" w:rsidRDefault="00A029D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at&amp;t</w:t>
            </w:r>
            <w:proofErr w:type="spellEnd"/>
            <w:r>
              <w:t>, 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A45543" w:rsidR="001E41F3" w:rsidRDefault="00A029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7CBA7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029DB">
                <w:rPr>
                  <w:noProof/>
                </w:rPr>
                <w:t>5GMARCH_Ph2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1DE8AE" w:rsidR="001E41F3" w:rsidRDefault="00A029D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31B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029D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4A1C39" w:rsidR="001E41F3" w:rsidRDefault="00A029D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4A161B" w:rsidR="001E41F3" w:rsidRDefault="00403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clarify message delivery flow to a MSGin5G UE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39EFB5" w14:textId="4AE463D4" w:rsidR="001E41F3" w:rsidRDefault="00403F67" w:rsidP="00804B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new Annex B.1 to describe the UE states for message delivery.</w:t>
            </w:r>
          </w:p>
          <w:p w14:paraId="1EC62AFD" w14:textId="6C46F643" w:rsidR="00804B5A" w:rsidRDefault="00804B5A" w:rsidP="00804B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</w:t>
            </w:r>
            <w:r w:rsidR="00403F67">
              <w:rPr>
                <w:noProof/>
              </w:rPr>
              <w:t xml:space="preserve"> new Annex B.2 to describe the message delivery flow to a MSGin5G UE</w:t>
            </w:r>
            <w:r>
              <w:rPr>
                <w:noProof/>
              </w:rPr>
              <w:t>.</w:t>
            </w:r>
          </w:p>
          <w:p w14:paraId="31C656EC" w14:textId="4BA298A9" w:rsidR="00804B5A" w:rsidRDefault="00804B5A" w:rsidP="00403F67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F9641D" w:rsidR="001E41F3" w:rsidRDefault="00804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development might not align with the stage 2 architectural principles.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BED6D2" w:rsidR="001E41F3" w:rsidRDefault="00403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B (new), Annex B.1 (new), Annex B.2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A79089" w:rsidR="001E41F3" w:rsidRDefault="00804B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6093CA" w:rsidR="001E41F3" w:rsidRDefault="00804B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1272D1" w:rsidR="001E41F3" w:rsidRDefault="00804B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95CCFFC" w:rsidR="001E41F3" w:rsidRDefault="001E41F3">
      <w:pPr>
        <w:rPr>
          <w:noProof/>
        </w:rPr>
      </w:pPr>
    </w:p>
    <w:p w14:paraId="504530E2" w14:textId="77777777" w:rsidR="00715436" w:rsidRPr="00C21836" w:rsidRDefault="00715436" w:rsidP="007154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4C1B097" w14:textId="6D0BD94F" w:rsidR="004A0B02" w:rsidRDefault="004A0B02" w:rsidP="000E5907">
      <w:pPr>
        <w:pStyle w:val="B1"/>
        <w:ind w:firstLine="0"/>
      </w:pPr>
      <w:bookmarkStart w:id="1" w:name="_Hlk85049215"/>
    </w:p>
    <w:p w14:paraId="7A9C8E74" w14:textId="0ECC1C1E" w:rsidR="004A0B02" w:rsidRDefault="004A0B02" w:rsidP="004A0B02">
      <w:pPr>
        <w:pStyle w:val="Heading8"/>
      </w:pPr>
      <w:ins w:id="2" w:author="JS 42523" w:date="2023-05-09T15:51:00Z">
        <w:r>
          <w:rPr>
            <w:rFonts w:eastAsia="SimSun"/>
          </w:rPr>
          <w:t>Annex B (informative):</w:t>
        </w:r>
      </w:ins>
      <w:ins w:id="3" w:author="JS 42523" w:date="2023-05-09T15:52:00Z">
        <w:r>
          <w:rPr>
            <w:rFonts w:eastAsia="SimSun"/>
          </w:rPr>
          <w:t xml:space="preserve"> Message </w:t>
        </w:r>
        <w:proofErr w:type="spellStart"/>
        <w:r>
          <w:rPr>
            <w:rFonts w:eastAsia="SimSun"/>
          </w:rPr>
          <w:t>Delviery</w:t>
        </w:r>
        <w:proofErr w:type="spellEnd"/>
        <w:r>
          <w:rPr>
            <w:rFonts w:eastAsia="SimSun"/>
          </w:rPr>
          <w:t xml:space="preserve"> Flow</w:t>
        </w:r>
      </w:ins>
      <w:ins w:id="4" w:author="JS 42523" w:date="2023-05-09T21:57:00Z">
        <w:r w:rsidR="0020395D">
          <w:rPr>
            <w:rFonts w:eastAsia="SimSun"/>
          </w:rPr>
          <w:t xml:space="preserve"> to a MSGin5G UE</w:t>
        </w:r>
      </w:ins>
    </w:p>
    <w:bookmarkEnd w:id="1"/>
    <w:p w14:paraId="28C78E8D" w14:textId="6908DA0E" w:rsidR="00B94BB5" w:rsidRDefault="00672D37" w:rsidP="00672D37">
      <w:pPr>
        <w:pStyle w:val="Heading1"/>
        <w:rPr>
          <w:ins w:id="5" w:author="JS 42523" w:date="2023-05-09T18:08:00Z"/>
          <w:noProof/>
        </w:rPr>
      </w:pPr>
      <w:ins w:id="6" w:author="JS 42523" w:date="2023-05-09T18:06:00Z">
        <w:r>
          <w:rPr>
            <w:noProof/>
          </w:rPr>
          <w:t xml:space="preserve">B.1 </w:t>
        </w:r>
      </w:ins>
      <w:ins w:id="7" w:author="JS 42523" w:date="2023-05-15T09:38:00Z">
        <w:r w:rsidR="00BB0D99">
          <w:rPr>
            <w:noProof/>
          </w:rPr>
          <w:t xml:space="preserve">MSGin5G </w:t>
        </w:r>
      </w:ins>
      <w:ins w:id="8" w:author="JS 42523" w:date="2023-05-09T18:07:00Z">
        <w:r>
          <w:rPr>
            <w:noProof/>
          </w:rPr>
          <w:t>UE state</w:t>
        </w:r>
        <w:r w:rsidR="00DD3138">
          <w:rPr>
            <w:noProof/>
          </w:rPr>
          <w:t xml:space="preserve"> </w:t>
        </w:r>
      </w:ins>
      <w:ins w:id="9" w:author="JS 42523" w:date="2023-05-09T22:06:00Z">
        <w:r w:rsidR="0020395D">
          <w:rPr>
            <w:noProof/>
          </w:rPr>
          <w:t>transition</w:t>
        </w:r>
      </w:ins>
    </w:p>
    <w:p w14:paraId="05CB3B40" w14:textId="27604A38" w:rsidR="0020395D" w:rsidRDefault="00E33BE0" w:rsidP="00DD3138">
      <w:pPr>
        <w:rPr>
          <w:ins w:id="10" w:author="JS 42523" w:date="2023-05-09T21:59:00Z"/>
        </w:rPr>
      </w:pPr>
      <w:ins w:id="11" w:author="JS 42523" w:date="2023-05-16T00:01:00Z">
        <w:r>
          <w:t>A MSGin5G UE co</w:t>
        </w:r>
      </w:ins>
      <w:ins w:id="12" w:author="JS 42523" w:date="2023-05-16T00:02:00Z">
        <w:r>
          <w:t xml:space="preserve">nnects to its hosting MSGin5G Server to access the MSGin5G services. </w:t>
        </w:r>
      </w:ins>
      <w:ins w:id="13" w:author="JS 42523" w:date="2023-05-09T18:08:00Z">
        <w:r w:rsidR="00DD3138">
          <w:t>A MSGin5G UE</w:t>
        </w:r>
      </w:ins>
      <w:ins w:id="14" w:author="JS 42523" w:date="2023-05-09T18:09:00Z">
        <w:r w:rsidR="00DD3138">
          <w:t xml:space="preserve"> needs to register with </w:t>
        </w:r>
      </w:ins>
      <w:ins w:id="15" w:author="JS 42523" w:date="2023-05-16T00:00:00Z">
        <w:r>
          <w:t>its hosting</w:t>
        </w:r>
      </w:ins>
      <w:ins w:id="16" w:author="JS 42523" w:date="2023-05-09T18:09:00Z">
        <w:r w:rsidR="00DD3138">
          <w:t xml:space="preserve"> MSGin5G Server in order to get the MSGin5G services. </w:t>
        </w:r>
      </w:ins>
      <w:ins w:id="17" w:author="JS 42523" w:date="2023-05-15T09:27:00Z">
        <w:r w:rsidR="00AC2A88">
          <w:t xml:space="preserve">A MSGin5G UE is in “registered” state when </w:t>
        </w:r>
      </w:ins>
      <w:ins w:id="18" w:author="JS 42523" w:date="2023-05-15T09:28:00Z">
        <w:r w:rsidR="00AC2A88">
          <w:t xml:space="preserve">it has successfully registered with </w:t>
        </w:r>
      </w:ins>
      <w:ins w:id="19" w:author="JS 42523" w:date="2023-05-16T00:00:00Z">
        <w:r>
          <w:t>its hosting</w:t>
        </w:r>
      </w:ins>
      <w:ins w:id="20" w:author="JS 42523" w:date="2023-05-15T09:28:00Z">
        <w:r w:rsidR="00AC2A88">
          <w:t xml:space="preserve"> MSGin5G </w:t>
        </w:r>
      </w:ins>
      <w:ins w:id="21" w:author="JS 42523" w:date="2023-05-16T00:21:00Z">
        <w:r w:rsidR="00132CB0">
          <w:t>Server,</w:t>
        </w:r>
      </w:ins>
      <w:ins w:id="22" w:author="JS 42523" w:date="2023-05-15T09:28:00Z">
        <w:r w:rsidR="00AC2A88">
          <w:t xml:space="preserve"> and the state lasts till the registration is over. A MSGin5G UE is </w:t>
        </w:r>
      </w:ins>
      <w:ins w:id="23" w:author="JS 42523" w:date="2023-05-15T09:29:00Z">
        <w:r w:rsidR="00AC2A88">
          <w:t xml:space="preserve">in “not registered” state when it is not registered with </w:t>
        </w:r>
      </w:ins>
      <w:ins w:id="24" w:author="JS 42523" w:date="2023-05-16T00:01:00Z">
        <w:r>
          <w:t>its hosting</w:t>
        </w:r>
      </w:ins>
      <w:ins w:id="25" w:author="JS 42523" w:date="2023-05-15T09:29:00Z">
        <w:r w:rsidR="00AC2A88">
          <w:t xml:space="preserve"> MSGin5G Server. </w:t>
        </w:r>
      </w:ins>
      <w:ins w:id="26" w:author="JS 42523" w:date="2023-05-09T18:12:00Z">
        <w:r w:rsidR="00DD3138">
          <w:t>F</w:t>
        </w:r>
      </w:ins>
      <w:ins w:id="27" w:author="JS 42523" w:date="2023-05-09T18:11:00Z">
        <w:r w:rsidR="00DD3138">
          <w:t xml:space="preserve">or MSGin5G service, </w:t>
        </w:r>
      </w:ins>
      <w:ins w:id="28" w:author="JS 42523" w:date="2023-05-09T18:12:00Z">
        <w:r w:rsidR="00DD3138">
          <w:t xml:space="preserve">a </w:t>
        </w:r>
      </w:ins>
      <w:ins w:id="29" w:author="JS 42523" w:date="2023-05-15T09:29:00Z">
        <w:r w:rsidR="00AC2A88">
          <w:t xml:space="preserve">MSGin5G </w:t>
        </w:r>
      </w:ins>
      <w:ins w:id="30" w:author="JS 42523" w:date="2023-05-09T18:12:00Z">
        <w:r w:rsidR="00DD3138">
          <w:t xml:space="preserve">UE is </w:t>
        </w:r>
      </w:ins>
      <w:ins w:id="31" w:author="JS 42523" w:date="2023-05-09T18:11:00Z">
        <w:r w:rsidR="00DD3138">
          <w:t xml:space="preserve">either in </w:t>
        </w:r>
      </w:ins>
      <w:ins w:id="32" w:author="JS 42523" w:date="2023-05-09T21:58:00Z">
        <w:r w:rsidR="0020395D">
          <w:t>“</w:t>
        </w:r>
      </w:ins>
      <w:ins w:id="33" w:author="JS 42523" w:date="2023-05-09T18:11:00Z">
        <w:r w:rsidR="00DD3138">
          <w:t>registered</w:t>
        </w:r>
      </w:ins>
      <w:ins w:id="34" w:author="JS 42523" w:date="2023-05-09T21:58:00Z">
        <w:r w:rsidR="0020395D">
          <w:t>”</w:t>
        </w:r>
      </w:ins>
      <w:ins w:id="35" w:author="JS 42523" w:date="2023-05-09T18:11:00Z">
        <w:r w:rsidR="00DD3138">
          <w:t xml:space="preserve"> state or in </w:t>
        </w:r>
      </w:ins>
      <w:ins w:id="36" w:author="JS 42523" w:date="2023-05-09T21:58:00Z">
        <w:r w:rsidR="0020395D">
          <w:t>“</w:t>
        </w:r>
      </w:ins>
      <w:ins w:id="37" w:author="JS 42523" w:date="2023-05-09T18:11:00Z">
        <w:r w:rsidR="00DD3138">
          <w:t>no</w:t>
        </w:r>
      </w:ins>
      <w:ins w:id="38" w:author="JS 42523" w:date="2023-05-09T18:12:00Z">
        <w:r w:rsidR="00DD3138">
          <w:t>t</w:t>
        </w:r>
      </w:ins>
      <w:ins w:id="39" w:author="JS 42523" w:date="2023-05-09T18:11:00Z">
        <w:r w:rsidR="00DD3138">
          <w:t xml:space="preserve"> registered</w:t>
        </w:r>
      </w:ins>
      <w:ins w:id="40" w:author="JS 42523" w:date="2023-05-09T21:58:00Z">
        <w:r w:rsidR="0020395D">
          <w:t>”</w:t>
        </w:r>
      </w:ins>
      <w:ins w:id="41" w:author="JS 42523" w:date="2023-05-09T18:11:00Z">
        <w:r w:rsidR="00DD3138">
          <w:t xml:space="preserve"> state</w:t>
        </w:r>
      </w:ins>
      <w:ins w:id="42" w:author="JS 42523" w:date="2023-05-09T21:58:00Z">
        <w:r w:rsidR="0020395D">
          <w:t xml:space="preserve"> and transition between them</w:t>
        </w:r>
      </w:ins>
      <w:ins w:id="43" w:author="JS 42523" w:date="2023-05-09T18:11:00Z">
        <w:r w:rsidR="00DD3138">
          <w:t xml:space="preserve">. </w:t>
        </w:r>
      </w:ins>
    </w:p>
    <w:p w14:paraId="2D417146" w14:textId="77777777" w:rsidR="00AC2A88" w:rsidRDefault="00DD3138" w:rsidP="00DD3138">
      <w:pPr>
        <w:rPr>
          <w:ins w:id="44" w:author="JS 42523" w:date="2023-05-15T09:31:00Z"/>
        </w:rPr>
      </w:pPr>
      <w:ins w:id="45" w:author="JS 42523" w:date="2023-05-09T18:12:00Z">
        <w:r>
          <w:t xml:space="preserve">When the </w:t>
        </w:r>
      </w:ins>
      <w:ins w:id="46" w:author="JS 42523" w:date="2023-05-15T09:30:00Z">
        <w:r w:rsidR="00AC2A88">
          <w:t xml:space="preserve">MSGin5G </w:t>
        </w:r>
      </w:ins>
      <w:ins w:id="47" w:author="JS 42523" w:date="2023-05-09T18:12:00Z">
        <w:r>
          <w:t xml:space="preserve">UE </w:t>
        </w:r>
      </w:ins>
      <w:ins w:id="48" w:author="JS 42523" w:date="2023-05-09T18:13:00Z">
        <w:r>
          <w:t xml:space="preserve">is in the “registered” state </w:t>
        </w:r>
      </w:ins>
      <w:ins w:id="49" w:author="JS 42523" w:date="2023-05-15T09:30:00Z">
        <w:r w:rsidR="00AC2A88">
          <w:t>it</w:t>
        </w:r>
      </w:ins>
      <w:ins w:id="50" w:author="JS 42523" w:date="2023-05-09T18:13:00Z">
        <w:r>
          <w:t xml:space="preserve"> can send and receive MSGin5G messages</w:t>
        </w:r>
      </w:ins>
      <w:ins w:id="51" w:author="JS 42523" w:date="2023-05-15T09:30:00Z">
        <w:r w:rsidR="00AC2A88">
          <w:t>, while the MSGin5G UE is in “</w:t>
        </w:r>
      </w:ins>
      <w:ins w:id="52" w:author="JS 42523" w:date="2023-05-15T09:31:00Z">
        <w:r w:rsidR="00AC2A88">
          <w:t>not registered” state it cannot send or receive MSGin5G messages.</w:t>
        </w:r>
      </w:ins>
      <w:ins w:id="53" w:author="JS 42523" w:date="2023-05-09T18:13:00Z">
        <w:r>
          <w:t xml:space="preserve"> </w:t>
        </w:r>
      </w:ins>
    </w:p>
    <w:p w14:paraId="1AA28595" w14:textId="2D75EAF3" w:rsidR="00BB0D99" w:rsidRDefault="00DD3138" w:rsidP="00BB0D99">
      <w:pPr>
        <w:rPr>
          <w:ins w:id="54" w:author="JS 42523" w:date="2023-05-15T09:37:00Z"/>
        </w:rPr>
      </w:pPr>
      <w:ins w:id="55" w:author="JS 42523" w:date="2023-05-09T18:15:00Z">
        <w:r>
          <w:t xml:space="preserve">During the registration process, the </w:t>
        </w:r>
      </w:ins>
      <w:ins w:id="56" w:author="JS 42523" w:date="2023-05-15T09:31:00Z">
        <w:r w:rsidR="00AC2A88">
          <w:t xml:space="preserve">MSGin5G </w:t>
        </w:r>
      </w:ins>
      <w:ins w:id="57" w:author="JS 42523" w:date="2023-05-09T18:15:00Z">
        <w:r>
          <w:t xml:space="preserve">UE may indicate how long the registration will last and the </w:t>
        </w:r>
      </w:ins>
      <w:ins w:id="58" w:author="JS 42523" w:date="2023-05-16T00:03:00Z">
        <w:r w:rsidR="00E33BE0">
          <w:t xml:space="preserve">hosting </w:t>
        </w:r>
      </w:ins>
      <w:ins w:id="59" w:author="JS 42523" w:date="2023-05-09T18:15:00Z">
        <w:r>
          <w:t xml:space="preserve">MSGin5G Server will either </w:t>
        </w:r>
        <w:proofErr w:type="spellStart"/>
        <w:r>
          <w:t>honor</w:t>
        </w:r>
        <w:proofErr w:type="spellEnd"/>
        <w:r>
          <w:t xml:space="preserve"> the </w:t>
        </w:r>
      </w:ins>
      <w:ins w:id="60" w:author="JS 42523" w:date="2023-05-15T09:32:00Z">
        <w:r w:rsidR="00AC2A88">
          <w:t xml:space="preserve">registration duration </w:t>
        </w:r>
      </w:ins>
      <w:ins w:id="61" w:author="JS 42523" w:date="2023-05-09T18:15:00Z">
        <w:r>
          <w:t xml:space="preserve">request or </w:t>
        </w:r>
      </w:ins>
      <w:ins w:id="62" w:author="JS 42523" w:date="2023-05-09T18:16:00Z">
        <w:r>
          <w:t xml:space="preserve">assign a different </w:t>
        </w:r>
      </w:ins>
      <w:ins w:id="63" w:author="JS 42523" w:date="2023-05-15T09:32:00Z">
        <w:r w:rsidR="00AC2A88">
          <w:t>registration</w:t>
        </w:r>
      </w:ins>
      <w:ins w:id="64" w:author="JS 42523" w:date="2023-05-09T21:59:00Z">
        <w:r w:rsidR="0020395D">
          <w:t xml:space="preserve"> duration</w:t>
        </w:r>
      </w:ins>
      <w:ins w:id="65" w:author="JS 42523" w:date="2023-05-09T18:16:00Z">
        <w:r>
          <w:t xml:space="preserve"> </w:t>
        </w:r>
      </w:ins>
      <w:ins w:id="66" w:author="JS 42523" w:date="2023-05-15T09:32:00Z">
        <w:r w:rsidR="00AC2A88">
          <w:t>base on local policy</w:t>
        </w:r>
      </w:ins>
      <w:ins w:id="67" w:author="JS 42523" w:date="2023-05-09T18:16:00Z">
        <w:r>
          <w:t xml:space="preserve">. The </w:t>
        </w:r>
      </w:ins>
      <w:ins w:id="68" w:author="JS 42523" w:date="2023-05-16T00:03:00Z">
        <w:r w:rsidR="00E33BE0">
          <w:t xml:space="preserve">hosting </w:t>
        </w:r>
      </w:ins>
      <w:ins w:id="69" w:author="JS 42523" w:date="2023-05-09T18:16:00Z">
        <w:r>
          <w:t xml:space="preserve">MSGin5G Server will </w:t>
        </w:r>
      </w:ins>
      <w:ins w:id="70" w:author="JS 42523" w:date="2023-05-09T18:17:00Z">
        <w:r>
          <w:t xml:space="preserve">maintain the </w:t>
        </w:r>
      </w:ins>
      <w:ins w:id="71" w:author="JS 42523" w:date="2023-05-15T09:33:00Z">
        <w:r w:rsidR="00AC2A88">
          <w:t xml:space="preserve">MSGin5G </w:t>
        </w:r>
      </w:ins>
      <w:ins w:id="72" w:author="JS 42523" w:date="2023-05-09T18:17:00Z">
        <w:r>
          <w:t xml:space="preserve">UE in “registered” state before the registration expires. </w:t>
        </w:r>
        <w:r w:rsidR="00B70678">
          <w:t>Whe</w:t>
        </w:r>
      </w:ins>
      <w:ins w:id="73" w:author="JS 42523" w:date="2023-05-09T18:18:00Z">
        <w:r w:rsidR="00B70678">
          <w:t xml:space="preserve">n the registration expires or </w:t>
        </w:r>
      </w:ins>
      <w:ins w:id="74" w:author="JS 42523" w:date="2023-05-09T22:00:00Z">
        <w:r w:rsidR="0020395D">
          <w:t xml:space="preserve">if </w:t>
        </w:r>
      </w:ins>
      <w:ins w:id="75" w:author="JS 42523" w:date="2023-05-09T18:18:00Z">
        <w:r w:rsidR="00B70678">
          <w:t xml:space="preserve">the </w:t>
        </w:r>
      </w:ins>
      <w:ins w:id="76" w:author="JS 42523" w:date="2023-05-15T09:34:00Z">
        <w:r w:rsidR="00AC2A88">
          <w:t xml:space="preserve">MSGin5G </w:t>
        </w:r>
      </w:ins>
      <w:ins w:id="77" w:author="JS 42523" w:date="2023-05-09T18:18:00Z">
        <w:r w:rsidR="00B70678">
          <w:t xml:space="preserve">UE de-registers from </w:t>
        </w:r>
      </w:ins>
      <w:ins w:id="78" w:author="JS 42523" w:date="2023-05-16T00:03:00Z">
        <w:r w:rsidR="00E33BE0">
          <w:t>its hosting</w:t>
        </w:r>
      </w:ins>
      <w:ins w:id="79" w:author="JS 42523" w:date="2023-05-09T18:18:00Z">
        <w:r w:rsidR="00B70678">
          <w:t xml:space="preserve"> MSGin5G Server, the </w:t>
        </w:r>
      </w:ins>
      <w:ins w:id="80" w:author="JS 42523" w:date="2023-05-15T09:33:00Z">
        <w:r w:rsidR="00AC2A88">
          <w:t xml:space="preserve">MSGin5G </w:t>
        </w:r>
      </w:ins>
      <w:ins w:id="81" w:author="JS 42523" w:date="2023-05-09T18:18:00Z">
        <w:r w:rsidR="00B70678">
          <w:t xml:space="preserve">UE state will be transitioned into “not registered” </w:t>
        </w:r>
      </w:ins>
      <w:ins w:id="82" w:author="JS 42523" w:date="2023-05-15T09:34:00Z">
        <w:r w:rsidR="00AC2A88">
          <w:t>state</w:t>
        </w:r>
      </w:ins>
      <w:ins w:id="83" w:author="JS 42523" w:date="2023-05-09T18:19:00Z">
        <w:r w:rsidR="00B70678">
          <w:t xml:space="preserve">. The </w:t>
        </w:r>
      </w:ins>
      <w:ins w:id="84" w:author="JS 42523" w:date="2023-05-15T09:34:00Z">
        <w:r w:rsidR="00AC2A88">
          <w:t xml:space="preserve">MSGin5G </w:t>
        </w:r>
      </w:ins>
      <w:ins w:id="85" w:author="JS 42523" w:date="2023-05-09T18:19:00Z">
        <w:r w:rsidR="00B70678">
          <w:t xml:space="preserve">UE state will always be synchronized between the </w:t>
        </w:r>
      </w:ins>
      <w:ins w:id="86" w:author="JS 42523" w:date="2023-05-15T09:34:00Z">
        <w:r w:rsidR="00AC2A88">
          <w:t xml:space="preserve">MSGin5G </w:t>
        </w:r>
      </w:ins>
      <w:ins w:id="87" w:author="JS 42523" w:date="2023-05-09T18:19:00Z">
        <w:r w:rsidR="00B70678">
          <w:t xml:space="preserve">UE and </w:t>
        </w:r>
      </w:ins>
      <w:ins w:id="88" w:author="JS 42523" w:date="2023-05-16T00:02:00Z">
        <w:r w:rsidR="00E33BE0">
          <w:t>its hosting</w:t>
        </w:r>
      </w:ins>
      <w:ins w:id="89" w:author="JS 42523" w:date="2023-05-09T18:19:00Z">
        <w:r w:rsidR="00B70678">
          <w:t xml:space="preserve"> MSGin5G Server</w:t>
        </w:r>
      </w:ins>
      <w:ins w:id="90" w:author="JS 42523" w:date="2023-05-09T22:01:00Z">
        <w:r w:rsidR="0020395D">
          <w:t xml:space="preserve"> as illustrated in figure B.1-1 below.</w:t>
        </w:r>
      </w:ins>
    </w:p>
    <w:p w14:paraId="0B535621" w14:textId="25D094F1" w:rsidR="00AC2A88" w:rsidRDefault="00E33BE0" w:rsidP="00BB0D99">
      <w:pPr>
        <w:jc w:val="center"/>
        <w:rPr>
          <w:ins w:id="91" w:author="JS 42523" w:date="2023-05-15T09:36:00Z"/>
        </w:rPr>
      </w:pPr>
      <w:ins w:id="92" w:author="JS 42523" w:date="2023-05-15T23:59:00Z">
        <w:r>
          <w:object w:dxaOrig="11001" w:dyaOrig="6271" w14:anchorId="650D9F1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3pt;height:241pt" o:ole="">
              <v:imagedata r:id="rId13" o:title=""/>
            </v:shape>
            <o:OLEObject Type="Embed" ProgID="Visio.Drawing.15" ShapeID="_x0000_i1025" DrawAspect="Content" ObjectID="_1745727752" r:id="rId14"/>
          </w:object>
        </w:r>
      </w:ins>
      <w:del w:id="93" w:author="JS 42523" w:date="2023-05-15T23:59:00Z">
        <w:r w:rsidR="00BB0D99" w:rsidDel="00E33BE0">
          <w:fldChar w:fldCharType="begin"/>
        </w:r>
        <w:r w:rsidR="00000000">
          <w:fldChar w:fldCharType="separate"/>
        </w:r>
        <w:r w:rsidR="00BB0D99" w:rsidDel="00E33BE0">
          <w:fldChar w:fldCharType="end"/>
        </w:r>
      </w:del>
    </w:p>
    <w:p w14:paraId="2EFC43A8" w14:textId="0E3F1E5C" w:rsidR="00BB0D99" w:rsidRDefault="00BB0D99" w:rsidP="00BB0D99">
      <w:pPr>
        <w:pStyle w:val="TF"/>
        <w:rPr>
          <w:ins w:id="94" w:author="JS 42523" w:date="2023-05-09T18:19:00Z"/>
        </w:rPr>
      </w:pPr>
      <w:ins w:id="95" w:author="JS 42523" w:date="2023-05-15T09:38:00Z">
        <w:r>
          <w:t>Figure B.1-1: MSGin5G UE state transition</w:t>
        </w:r>
      </w:ins>
    </w:p>
    <w:p w14:paraId="1698454A" w14:textId="5A207DDA" w:rsidR="00B70678" w:rsidRDefault="00B70678" w:rsidP="00B70678">
      <w:pPr>
        <w:pStyle w:val="Heading1"/>
        <w:rPr>
          <w:ins w:id="96" w:author="JS 42523" w:date="2023-05-09T18:20:00Z"/>
        </w:rPr>
      </w:pPr>
      <w:ins w:id="97" w:author="JS 42523" w:date="2023-05-09T18:20:00Z">
        <w:r>
          <w:t>B.2 Message delivery flow</w:t>
        </w:r>
      </w:ins>
    </w:p>
    <w:p w14:paraId="2B8903C4" w14:textId="59BFE579" w:rsidR="00B70678" w:rsidRDefault="00B70678" w:rsidP="00B70678">
      <w:pPr>
        <w:rPr>
          <w:ins w:id="98" w:author="JS 42523" w:date="2023-05-09T18:25:00Z"/>
        </w:rPr>
      </w:pPr>
      <w:ins w:id="99" w:author="JS 42523" w:date="2023-05-09T18:21:00Z">
        <w:r>
          <w:t>Figure B.2-1 illustrates the message delivery flow at the terminating MSGin5G Server</w:t>
        </w:r>
      </w:ins>
      <w:ins w:id="100" w:author="JS 42523" w:date="2023-05-16T00:04:00Z">
        <w:r w:rsidR="00FC5B78">
          <w:t xml:space="preserve"> (i.e. the hosting MSGin5G Server of the recipient MSGin5G UE)</w:t>
        </w:r>
      </w:ins>
      <w:ins w:id="101" w:author="JS 42523" w:date="2023-05-09T18:21:00Z">
        <w:r>
          <w:t xml:space="preserve">. </w:t>
        </w:r>
      </w:ins>
      <w:ins w:id="102" w:author="JS 42523" w:date="2023-05-09T18:22:00Z">
        <w:r>
          <w:t xml:space="preserve">When a message arrives at the MSGin5G </w:t>
        </w:r>
        <w:proofErr w:type="spellStart"/>
        <w:r>
          <w:t>Srever</w:t>
        </w:r>
        <w:proofErr w:type="spellEnd"/>
        <w:r>
          <w:t xml:space="preserve"> for delivery, it first checks if the </w:t>
        </w:r>
      </w:ins>
      <w:ins w:id="103" w:author="JS 42523" w:date="2023-05-15T09:39:00Z">
        <w:r w:rsidR="009017F6">
          <w:t xml:space="preserve">MSGin5G </w:t>
        </w:r>
      </w:ins>
      <w:ins w:id="104" w:author="JS 42523" w:date="2023-05-09T18:22:00Z">
        <w:r>
          <w:t>UE</w:t>
        </w:r>
      </w:ins>
      <w:ins w:id="105" w:author="JS 42523" w:date="2023-05-09T22:08:00Z">
        <w:r w:rsidR="008805F0">
          <w:t xml:space="preserve"> state</w:t>
        </w:r>
      </w:ins>
      <w:ins w:id="106" w:author="JS 42523" w:date="2023-05-09T18:22:00Z">
        <w:r>
          <w:t xml:space="preserve"> is “registered” for the MSGin5G service. If the </w:t>
        </w:r>
      </w:ins>
      <w:ins w:id="107" w:author="JS 42523" w:date="2023-05-15T09:39:00Z">
        <w:r w:rsidR="009017F6">
          <w:t xml:space="preserve">MSGin5G </w:t>
        </w:r>
      </w:ins>
      <w:ins w:id="108" w:author="JS 42523" w:date="2023-05-09T18:23:00Z">
        <w:r>
          <w:t xml:space="preserve">UE is registered, the MSGin5G Server will start the delivery procedure. If the </w:t>
        </w:r>
      </w:ins>
      <w:ins w:id="109" w:author="JS 42523" w:date="2023-05-15T09:40:00Z">
        <w:r w:rsidR="009017F6">
          <w:t xml:space="preserve">MSGin5G </w:t>
        </w:r>
      </w:ins>
      <w:ins w:id="110" w:author="JS 42523" w:date="2023-05-09T18:23:00Z">
        <w:r>
          <w:t xml:space="preserve">UE provides </w:t>
        </w:r>
      </w:ins>
      <w:ins w:id="111" w:author="JS 42523" w:date="2023-05-09T18:24:00Z">
        <w:r>
          <w:t xml:space="preserve">the “communication availability” information during the registration, the MSGin5G Server will schedule the message delivery </w:t>
        </w:r>
      </w:ins>
      <w:ins w:id="112" w:author="JS 42523" w:date="2023-05-09T18:25:00Z">
        <w:r>
          <w:t>based on this information.</w:t>
        </w:r>
      </w:ins>
    </w:p>
    <w:p w14:paraId="7FC48B25" w14:textId="0E6BED22" w:rsidR="00B70678" w:rsidRDefault="00B70678" w:rsidP="00B70678">
      <w:pPr>
        <w:rPr>
          <w:ins w:id="113" w:author="JS 42523" w:date="2023-05-16T00:07:00Z"/>
        </w:rPr>
      </w:pPr>
      <w:ins w:id="114" w:author="JS 42523" w:date="2023-05-09T18:25:00Z">
        <w:r>
          <w:lastRenderedPageBreak/>
          <w:t xml:space="preserve">If the </w:t>
        </w:r>
      </w:ins>
      <w:ins w:id="115" w:author="JS 42523" w:date="2023-05-15T09:40:00Z">
        <w:r w:rsidR="009017F6">
          <w:t xml:space="preserve">MSGin5G </w:t>
        </w:r>
      </w:ins>
      <w:ins w:id="116" w:author="JS 42523" w:date="2023-05-09T18:25:00Z">
        <w:r>
          <w:t>UE</w:t>
        </w:r>
      </w:ins>
      <w:ins w:id="117" w:author="JS 42523" w:date="2023-05-09T22:08:00Z">
        <w:r w:rsidR="008805F0">
          <w:t xml:space="preserve"> state</w:t>
        </w:r>
      </w:ins>
      <w:ins w:id="118" w:author="JS 42523" w:date="2023-05-09T18:25:00Z">
        <w:r>
          <w:t xml:space="preserve"> is “not registered”, </w:t>
        </w:r>
      </w:ins>
      <w:ins w:id="119" w:author="JS 42523" w:date="2023-05-09T18:28:00Z">
        <w:r w:rsidR="00061F1B">
          <w:t>based on local imp</w:t>
        </w:r>
      </w:ins>
      <w:ins w:id="120" w:author="JS 42523" w:date="2023-05-09T18:29:00Z">
        <w:r w:rsidR="00061F1B">
          <w:t xml:space="preserve">lementation, </w:t>
        </w:r>
      </w:ins>
      <w:ins w:id="121" w:author="JS 42523" w:date="2023-05-09T18:25:00Z">
        <w:r>
          <w:t xml:space="preserve">the MSGin5G Server </w:t>
        </w:r>
      </w:ins>
      <w:ins w:id="122" w:author="JS 42523" w:date="2023-05-09T18:29:00Z">
        <w:r w:rsidR="00061F1B">
          <w:t xml:space="preserve">may try to inform the </w:t>
        </w:r>
      </w:ins>
      <w:ins w:id="123" w:author="JS 42523" w:date="2023-05-15T09:40:00Z">
        <w:r w:rsidR="009017F6">
          <w:t xml:space="preserve">MSGin5G </w:t>
        </w:r>
      </w:ins>
      <w:ins w:id="124" w:author="JS 42523" w:date="2023-05-09T18:29:00Z">
        <w:r w:rsidR="00061F1B">
          <w:t>UE</w:t>
        </w:r>
      </w:ins>
      <w:ins w:id="125" w:author="JS 42523" w:date="2023-05-16T00:05:00Z">
        <w:r w:rsidR="00FC5B78">
          <w:t xml:space="preserve"> (v</w:t>
        </w:r>
      </w:ins>
      <w:ins w:id="126" w:author="JS 42523" w:date="2023-05-16T00:06:00Z">
        <w:r w:rsidR="00FC5B78">
          <w:t>ia the device triggering procedure)</w:t>
        </w:r>
      </w:ins>
      <w:ins w:id="127" w:author="JS 42523" w:date="2023-05-09T18:29:00Z">
        <w:r w:rsidR="00061F1B">
          <w:t xml:space="preserve"> about an incoming message and the </w:t>
        </w:r>
      </w:ins>
      <w:ins w:id="128" w:author="JS 42523" w:date="2023-05-15T09:40:00Z">
        <w:r w:rsidR="009017F6">
          <w:t xml:space="preserve">MSGin5G </w:t>
        </w:r>
      </w:ins>
      <w:ins w:id="129" w:author="JS 42523" w:date="2023-05-09T18:29:00Z">
        <w:r w:rsidR="00061F1B">
          <w:t xml:space="preserve">UE </w:t>
        </w:r>
      </w:ins>
      <w:ins w:id="130" w:author="JS 42523" w:date="2023-05-09T22:09:00Z">
        <w:r w:rsidR="008805F0">
          <w:t>needs to</w:t>
        </w:r>
      </w:ins>
      <w:ins w:id="131" w:author="JS 42523" w:date="2023-05-09T18:29:00Z">
        <w:r w:rsidR="00061F1B">
          <w:t xml:space="preserve"> </w:t>
        </w:r>
      </w:ins>
      <w:ins w:id="132" w:author="JS 42523" w:date="2023-05-09T18:30:00Z">
        <w:r w:rsidR="00061F1B">
          <w:t xml:space="preserve">register and receive the message. Otherwise, the MSGin5G Server </w:t>
        </w:r>
      </w:ins>
      <w:ins w:id="133" w:author="JS 42523" w:date="2023-05-09T18:25:00Z">
        <w:r>
          <w:t xml:space="preserve">will </w:t>
        </w:r>
      </w:ins>
      <w:ins w:id="134" w:author="JS 42523" w:date="2023-05-09T18:28:00Z">
        <w:r w:rsidR="00061F1B">
          <w:t>check if the sender has requested “store and forward” service on that message</w:t>
        </w:r>
      </w:ins>
      <w:ins w:id="135" w:author="JS 42523" w:date="2023-05-09T18:30:00Z">
        <w:r w:rsidR="00061F1B">
          <w:t>.</w:t>
        </w:r>
      </w:ins>
      <w:ins w:id="136" w:author="JS 42523" w:date="2023-05-09T18:28:00Z">
        <w:r w:rsidR="00061F1B">
          <w:t xml:space="preserve"> </w:t>
        </w:r>
      </w:ins>
      <w:ins w:id="137" w:author="JS 42523" w:date="2023-05-09T18:30:00Z">
        <w:r w:rsidR="00061F1B">
          <w:t>If</w:t>
        </w:r>
      </w:ins>
      <w:ins w:id="138" w:author="JS 42523" w:date="2023-05-09T18:28:00Z">
        <w:r w:rsidR="00061F1B">
          <w:t xml:space="preserve"> not</w:t>
        </w:r>
      </w:ins>
      <w:ins w:id="139" w:author="JS 42523" w:date="2023-05-09T18:30:00Z">
        <w:r w:rsidR="00061F1B">
          <w:t xml:space="preserve"> </w:t>
        </w:r>
        <w:proofErr w:type="spellStart"/>
        <w:r w:rsidR="00061F1B">
          <w:t>reguest</w:t>
        </w:r>
      </w:ins>
      <w:ins w:id="140" w:author="JS 42523" w:date="2023-05-09T18:31:00Z">
        <w:r w:rsidR="00061F1B">
          <w:t>ed</w:t>
        </w:r>
      </w:ins>
      <w:proofErr w:type="spellEnd"/>
      <w:ins w:id="141" w:author="JS 42523" w:date="2023-05-09T18:30:00Z">
        <w:r w:rsidR="00061F1B">
          <w:t xml:space="preserve">, the message will be </w:t>
        </w:r>
      </w:ins>
      <w:ins w:id="142" w:author="JS 42523" w:date="2023-05-09T18:32:00Z">
        <w:r w:rsidR="00061F1B">
          <w:t>dropped,</w:t>
        </w:r>
      </w:ins>
      <w:ins w:id="143" w:author="JS 42523" w:date="2023-05-09T18:30:00Z">
        <w:r w:rsidR="00061F1B">
          <w:t xml:space="preserve"> </w:t>
        </w:r>
      </w:ins>
      <w:ins w:id="144" w:author="JS 42523" w:date="2023-05-09T18:31:00Z">
        <w:r w:rsidR="00061F1B">
          <w:t xml:space="preserve">or local implementation may apply. If requested, the message will be stored temporarily on the MSGin5G Server and wait for the next </w:t>
        </w:r>
        <w:r w:rsidR="00061F1B" w:rsidRPr="00FC5B78">
          <w:t>delivery opportun</w:t>
        </w:r>
      </w:ins>
      <w:ins w:id="145" w:author="JS 42523" w:date="2023-05-09T18:32:00Z">
        <w:r w:rsidR="00061F1B" w:rsidRPr="00FC5B78">
          <w:t>ity</w:t>
        </w:r>
        <w:r w:rsidR="00061F1B">
          <w:t>.</w:t>
        </w:r>
      </w:ins>
      <w:ins w:id="146" w:author="JS 42523" w:date="2023-05-16T00:07:00Z">
        <w:r w:rsidR="00FC5B78">
          <w:t xml:space="preserve"> </w:t>
        </w:r>
      </w:ins>
    </w:p>
    <w:p w14:paraId="075CDBF3" w14:textId="5F370113" w:rsidR="00FC5B78" w:rsidRDefault="00FC5B78" w:rsidP="00B70678">
      <w:pPr>
        <w:rPr>
          <w:ins w:id="147" w:author="JS 42523" w:date="2023-05-16T00:08:00Z"/>
        </w:rPr>
      </w:pPr>
      <w:ins w:id="148" w:author="JS 42523" w:date="2023-05-16T00:07:00Z">
        <w:r>
          <w:t xml:space="preserve">When a message delivery failed, the MSGin5G Server </w:t>
        </w:r>
      </w:ins>
      <w:ins w:id="149" w:author="JS 42523" w:date="2023-05-16T00:08:00Z">
        <w:r>
          <w:t>will</w:t>
        </w:r>
      </w:ins>
      <w:ins w:id="150" w:author="JS 42523" w:date="2023-05-16T00:11:00Z">
        <w:r w:rsidR="00CF0C62">
          <w:t xml:space="preserve"> </w:t>
        </w:r>
      </w:ins>
      <w:ins w:id="151" w:author="JS 42523" w:date="2023-05-16T00:15:00Z">
        <w:r w:rsidR="00CF0C62">
          <w:t>retry as</w:t>
        </w:r>
      </w:ins>
      <w:ins w:id="152" w:author="JS 42523" w:date="2023-05-16T00:08:00Z">
        <w:r>
          <w:t>:</w:t>
        </w:r>
      </w:ins>
    </w:p>
    <w:p w14:paraId="66580FF0" w14:textId="6F6ABE03" w:rsidR="00FC5B78" w:rsidRDefault="00854C4A" w:rsidP="00854C4A">
      <w:pPr>
        <w:pStyle w:val="ListParagraph"/>
        <w:numPr>
          <w:ilvl w:val="0"/>
          <w:numId w:val="2"/>
        </w:numPr>
        <w:rPr>
          <w:ins w:id="153" w:author="JS 42523" w:date="2023-05-16T00:10:00Z"/>
        </w:rPr>
      </w:pPr>
      <w:ins w:id="154" w:author="JS 42523" w:date="2023-05-16T00:09:00Z">
        <w:r>
          <w:t xml:space="preserve">Discard the message or apply local implementation if store and </w:t>
        </w:r>
      </w:ins>
      <w:ins w:id="155" w:author="JS 42523" w:date="2023-05-16T00:10:00Z">
        <w:r>
          <w:t>forward was not requested, or</w:t>
        </w:r>
      </w:ins>
    </w:p>
    <w:p w14:paraId="115539A0" w14:textId="08BF6738" w:rsidR="00854C4A" w:rsidRDefault="00854C4A" w:rsidP="00854C4A">
      <w:pPr>
        <w:pStyle w:val="ListParagraph"/>
        <w:numPr>
          <w:ilvl w:val="0"/>
          <w:numId w:val="2"/>
        </w:numPr>
        <w:rPr>
          <w:ins w:id="156" w:author="JS 42523" w:date="2023-05-16T00:15:00Z"/>
        </w:rPr>
      </w:pPr>
      <w:ins w:id="157" w:author="JS 42523" w:date="2023-05-16T00:10:00Z">
        <w:r>
          <w:t>Apply store and forward procedure and wait for the next delivery opportunity.</w:t>
        </w:r>
      </w:ins>
    </w:p>
    <w:p w14:paraId="1E637B35" w14:textId="2603164F" w:rsidR="00CF0C62" w:rsidRDefault="00CF0C62" w:rsidP="00CF0C62">
      <w:pPr>
        <w:rPr>
          <w:ins w:id="158" w:author="JS 42523" w:date="2023-05-15T09:41:00Z"/>
        </w:rPr>
      </w:pPr>
      <w:ins w:id="159" w:author="JS 42523" w:date="2023-05-16T00:15:00Z">
        <w:r>
          <w:t xml:space="preserve">How many </w:t>
        </w:r>
      </w:ins>
      <w:ins w:id="160" w:author="JS 42523" w:date="2023-05-16T00:16:00Z">
        <w:r>
          <w:t>failed retries before</w:t>
        </w:r>
      </w:ins>
      <w:ins w:id="161" w:author="JS 42523" w:date="2023-05-16T00:15:00Z">
        <w:r>
          <w:t xml:space="preserve"> </w:t>
        </w:r>
      </w:ins>
      <w:ins w:id="162" w:author="JS 42523" w:date="2023-05-16T00:16:00Z">
        <w:r>
          <w:t>a MSGin5G Server stop</w:t>
        </w:r>
      </w:ins>
      <w:ins w:id="163" w:author="JS 42523" w:date="2023-05-16T00:19:00Z">
        <w:r w:rsidR="00132CB0">
          <w:t>s</w:t>
        </w:r>
      </w:ins>
      <w:ins w:id="164" w:author="JS 42523" w:date="2023-05-16T00:16:00Z">
        <w:r>
          <w:t xml:space="preserve"> delivery</w:t>
        </w:r>
      </w:ins>
      <w:ins w:id="165" w:author="JS 42523" w:date="2023-05-16T00:17:00Z">
        <w:r>
          <w:t xml:space="preserve"> attempt is local implementation.</w:t>
        </w:r>
      </w:ins>
    </w:p>
    <w:p w14:paraId="23112301" w14:textId="2EA38BCD" w:rsidR="009017F6" w:rsidRDefault="009017F6" w:rsidP="00B70678">
      <w:pPr>
        <w:rPr>
          <w:ins w:id="166" w:author="JS 42523" w:date="2023-05-09T18:32:00Z"/>
        </w:rPr>
      </w:pPr>
      <w:ins w:id="167" w:author="JS 42523" w:date="2023-05-15T09:41:00Z">
        <w:r>
          <w:t xml:space="preserve">The MSGin5G Server </w:t>
        </w:r>
      </w:ins>
      <w:ins w:id="168" w:author="JS 42523" w:date="2023-05-15T09:42:00Z">
        <w:r>
          <w:t xml:space="preserve">will send (if requested by the sender) the delivery report to the </w:t>
        </w:r>
        <w:proofErr w:type="spellStart"/>
        <w:r>
          <w:t>messasge</w:t>
        </w:r>
        <w:proofErr w:type="spellEnd"/>
        <w:r>
          <w:t xml:space="preserve"> sender after the message has reached it</w:t>
        </w:r>
      </w:ins>
      <w:ins w:id="169" w:author="JS 42523" w:date="2023-05-15T09:43:00Z">
        <w:r>
          <w:t>s</w:t>
        </w:r>
      </w:ins>
      <w:ins w:id="170" w:author="JS 42523" w:date="2023-05-15T09:42:00Z">
        <w:r>
          <w:t xml:space="preserve"> final disposition.</w:t>
        </w:r>
      </w:ins>
    </w:p>
    <w:p w14:paraId="2584AAEC" w14:textId="1D8637A0" w:rsidR="00061F1B" w:rsidRPr="00B70678" w:rsidRDefault="00607C4C" w:rsidP="00B70678">
      <w:pPr>
        <w:rPr>
          <w:ins w:id="171" w:author="JS 42523" w:date="2023-05-09T18:07:00Z"/>
        </w:rPr>
      </w:pPr>
      <w:ins w:id="172" w:author="JS 42523" w:date="2023-05-15T09:46:00Z">
        <w:r>
          <w:object w:dxaOrig="14440" w:dyaOrig="8870" w14:anchorId="2BB5F9B4">
            <v:shape id="_x0000_i1026" type="#_x0000_t75" style="width:511pt;height:295pt" o:ole="">
              <v:imagedata r:id="rId15" o:title=""/>
            </v:shape>
            <o:OLEObject Type="Embed" ProgID="Visio.Drawing.11" ShapeID="_x0000_i1026" DrawAspect="Content" ObjectID="_1745727753" r:id="rId16"/>
          </w:object>
        </w:r>
      </w:ins>
      <w:del w:id="173" w:author="JS 42523" w:date="2023-05-15T09:46:00Z">
        <w:r w:rsidR="00F25A52" w:rsidDel="00607C4C">
          <w:fldChar w:fldCharType="begin"/>
        </w:r>
        <w:r w:rsidR="00000000">
          <w:fldChar w:fldCharType="separate"/>
        </w:r>
        <w:r w:rsidR="00F25A52" w:rsidDel="00607C4C">
          <w:fldChar w:fldCharType="end"/>
        </w:r>
      </w:del>
    </w:p>
    <w:p w14:paraId="2100BCF1" w14:textId="3F5EB7EE" w:rsidR="00672D37" w:rsidRPr="00672D37" w:rsidRDefault="00F25A52" w:rsidP="00F25A52">
      <w:pPr>
        <w:pStyle w:val="TF"/>
      </w:pPr>
      <w:ins w:id="174" w:author="JS 42523" w:date="2023-05-09T18:40:00Z">
        <w:r>
          <w:t>Figure B.2-1: Message delivery flow</w:t>
        </w:r>
      </w:ins>
    </w:p>
    <w:sectPr w:rsidR="00672D37" w:rsidRPr="00672D3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55741" w14:textId="77777777" w:rsidR="00C06AD6" w:rsidRDefault="00C06AD6">
      <w:r>
        <w:separator/>
      </w:r>
    </w:p>
  </w:endnote>
  <w:endnote w:type="continuationSeparator" w:id="0">
    <w:p w14:paraId="4278C054" w14:textId="77777777" w:rsidR="00C06AD6" w:rsidRDefault="00C06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2BE2B" w14:textId="77777777" w:rsidR="00C06AD6" w:rsidRDefault="00C06AD6">
      <w:r>
        <w:separator/>
      </w:r>
    </w:p>
  </w:footnote>
  <w:footnote w:type="continuationSeparator" w:id="0">
    <w:p w14:paraId="162BB7BE" w14:textId="77777777" w:rsidR="00C06AD6" w:rsidRDefault="00C06A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A11C94"/>
    <w:multiLevelType w:val="hybridMultilevel"/>
    <w:tmpl w:val="059EC306"/>
    <w:lvl w:ilvl="0" w:tplc="ACDE4A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AE26397"/>
    <w:multiLevelType w:val="hybridMultilevel"/>
    <w:tmpl w:val="D500FF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1542719">
    <w:abstractNumId w:val="0"/>
  </w:num>
  <w:num w:numId="2" w16cid:durableId="72063511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S 42523">
    <w15:presenceInfo w15:providerId="None" w15:userId="JS 425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F1B"/>
    <w:rsid w:val="00091474"/>
    <w:rsid w:val="00093EFD"/>
    <w:rsid w:val="000A6394"/>
    <w:rsid w:val="000B7FED"/>
    <w:rsid w:val="000C038A"/>
    <w:rsid w:val="000C6598"/>
    <w:rsid w:val="000D44B3"/>
    <w:rsid w:val="000E5907"/>
    <w:rsid w:val="00132CB0"/>
    <w:rsid w:val="00145D43"/>
    <w:rsid w:val="00192C46"/>
    <w:rsid w:val="001A08B3"/>
    <w:rsid w:val="001A7B60"/>
    <w:rsid w:val="001B52F0"/>
    <w:rsid w:val="001B7A65"/>
    <w:rsid w:val="001C7819"/>
    <w:rsid w:val="001E41F3"/>
    <w:rsid w:val="0020395D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609EF"/>
    <w:rsid w:val="0036231A"/>
    <w:rsid w:val="00365311"/>
    <w:rsid w:val="00374DD4"/>
    <w:rsid w:val="003E1A36"/>
    <w:rsid w:val="00403F67"/>
    <w:rsid w:val="00410371"/>
    <w:rsid w:val="004242F1"/>
    <w:rsid w:val="004A0B02"/>
    <w:rsid w:val="004B75B7"/>
    <w:rsid w:val="005141D9"/>
    <w:rsid w:val="0051580D"/>
    <w:rsid w:val="00521720"/>
    <w:rsid w:val="00547111"/>
    <w:rsid w:val="00592D74"/>
    <w:rsid w:val="005E2C44"/>
    <w:rsid w:val="005E6CB9"/>
    <w:rsid w:val="00607C4C"/>
    <w:rsid w:val="00621188"/>
    <w:rsid w:val="006257ED"/>
    <w:rsid w:val="00653DE4"/>
    <w:rsid w:val="00665C47"/>
    <w:rsid w:val="00672D37"/>
    <w:rsid w:val="00695808"/>
    <w:rsid w:val="006B46FB"/>
    <w:rsid w:val="006E21FB"/>
    <w:rsid w:val="00715436"/>
    <w:rsid w:val="00792342"/>
    <w:rsid w:val="007977A8"/>
    <w:rsid w:val="007B512A"/>
    <w:rsid w:val="007C2097"/>
    <w:rsid w:val="007C3FF8"/>
    <w:rsid w:val="007D6A07"/>
    <w:rsid w:val="007E6999"/>
    <w:rsid w:val="007F7259"/>
    <w:rsid w:val="008040A8"/>
    <w:rsid w:val="00804B5A"/>
    <w:rsid w:val="008279FA"/>
    <w:rsid w:val="008371CE"/>
    <w:rsid w:val="00854C4A"/>
    <w:rsid w:val="008626E7"/>
    <w:rsid w:val="00870EE7"/>
    <w:rsid w:val="008805F0"/>
    <w:rsid w:val="008863B9"/>
    <w:rsid w:val="008A45A6"/>
    <w:rsid w:val="008B55B4"/>
    <w:rsid w:val="008D3CCC"/>
    <w:rsid w:val="008D4717"/>
    <w:rsid w:val="008F3789"/>
    <w:rsid w:val="008F686C"/>
    <w:rsid w:val="009017F6"/>
    <w:rsid w:val="009148DE"/>
    <w:rsid w:val="00941E30"/>
    <w:rsid w:val="009772E8"/>
    <w:rsid w:val="009777D9"/>
    <w:rsid w:val="00991B88"/>
    <w:rsid w:val="009A5753"/>
    <w:rsid w:val="009A579D"/>
    <w:rsid w:val="009E3297"/>
    <w:rsid w:val="009E5869"/>
    <w:rsid w:val="009F734F"/>
    <w:rsid w:val="00A029DB"/>
    <w:rsid w:val="00A16496"/>
    <w:rsid w:val="00A246B6"/>
    <w:rsid w:val="00A47E70"/>
    <w:rsid w:val="00A50CF0"/>
    <w:rsid w:val="00A71094"/>
    <w:rsid w:val="00A7671C"/>
    <w:rsid w:val="00AA2CBC"/>
    <w:rsid w:val="00AC2A88"/>
    <w:rsid w:val="00AC5820"/>
    <w:rsid w:val="00AD1CD8"/>
    <w:rsid w:val="00B258BB"/>
    <w:rsid w:val="00B4478E"/>
    <w:rsid w:val="00B67B97"/>
    <w:rsid w:val="00B70678"/>
    <w:rsid w:val="00B94BB5"/>
    <w:rsid w:val="00B968C8"/>
    <w:rsid w:val="00BA3EC5"/>
    <w:rsid w:val="00BA51D9"/>
    <w:rsid w:val="00BB0D99"/>
    <w:rsid w:val="00BB5DFC"/>
    <w:rsid w:val="00BD01CD"/>
    <w:rsid w:val="00BD279D"/>
    <w:rsid w:val="00BD6BB8"/>
    <w:rsid w:val="00C06AD6"/>
    <w:rsid w:val="00C24025"/>
    <w:rsid w:val="00C66BA2"/>
    <w:rsid w:val="00C870F6"/>
    <w:rsid w:val="00C91ECF"/>
    <w:rsid w:val="00C95985"/>
    <w:rsid w:val="00CC5026"/>
    <w:rsid w:val="00CC68D0"/>
    <w:rsid w:val="00CF0C62"/>
    <w:rsid w:val="00D03F9A"/>
    <w:rsid w:val="00D06D51"/>
    <w:rsid w:val="00D24991"/>
    <w:rsid w:val="00D50255"/>
    <w:rsid w:val="00D66520"/>
    <w:rsid w:val="00D84AE9"/>
    <w:rsid w:val="00DD3138"/>
    <w:rsid w:val="00DE34CF"/>
    <w:rsid w:val="00E13F3D"/>
    <w:rsid w:val="00E33BE0"/>
    <w:rsid w:val="00E34898"/>
    <w:rsid w:val="00E4063B"/>
    <w:rsid w:val="00E54524"/>
    <w:rsid w:val="00E81077"/>
    <w:rsid w:val="00EB09B7"/>
    <w:rsid w:val="00EC4647"/>
    <w:rsid w:val="00EE7D7C"/>
    <w:rsid w:val="00F14D14"/>
    <w:rsid w:val="00F25A52"/>
    <w:rsid w:val="00F25D98"/>
    <w:rsid w:val="00F300FB"/>
    <w:rsid w:val="00F92156"/>
    <w:rsid w:val="00FB6386"/>
    <w:rsid w:val="00FC5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590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B94BB5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B94BB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B94BB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94BB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94BB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B94BB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94BB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B94BB5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15436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71543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54C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395</TotalTime>
  <Pages>3</Pages>
  <Words>809</Words>
  <Characters>4613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JS 42523</cp:lastModifiedBy>
  <cp:revision>18</cp:revision>
  <cp:lastPrinted>1900-01-01T05:00:00Z</cp:lastPrinted>
  <dcterms:created xsi:type="dcterms:W3CDTF">2023-05-09T19:46:00Z</dcterms:created>
  <dcterms:modified xsi:type="dcterms:W3CDTF">2023-05-16T11:36:00Z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